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CD9E0" w14:textId="31C49028" w:rsidR="004561B2" w:rsidRDefault="004561B2" w:rsidP="0045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C4-200536</w:t>
      </w:r>
    </w:p>
    <w:p w14:paraId="35FF2697" w14:textId="77777777" w:rsidR="004561B2" w:rsidRDefault="004561B2" w:rsidP="004561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1ACEBE2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707197">
              <w:rPr>
                <w:b/>
                <w:noProof/>
                <w:sz w:val="28"/>
              </w:rPr>
              <w:t>9</w:t>
            </w:r>
            <w:r w:rsidR="00E251DC">
              <w:rPr>
                <w:b/>
                <w:noProof/>
                <w:sz w:val="28"/>
              </w:rPr>
              <w:t>.</w:t>
            </w:r>
            <w:r w:rsidR="00707197">
              <w:rPr>
                <w:b/>
                <w:noProof/>
                <w:sz w:val="28"/>
              </w:rPr>
              <w:t>5</w:t>
            </w:r>
            <w:r w:rsidR="00C62750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279AF990" w:rsidR="001E41F3" w:rsidRPr="00410371" w:rsidRDefault="00246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5F57EE4B" w:rsidR="001E41F3" w:rsidRPr="00410371" w:rsidRDefault="0045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587D98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707197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4C6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7BD6ACD9" w:rsidR="001E41F3" w:rsidRPr="00FB64C6" w:rsidRDefault="008B3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New </w:t>
            </w:r>
            <w:r w:rsidR="003327B9">
              <w:rPr>
                <w:lang w:eastAsia="zh-CN"/>
              </w:rPr>
              <w:t>RAT Type</w:t>
            </w:r>
            <w:r>
              <w:rPr>
                <w:lang w:eastAsia="zh-CN"/>
              </w:rPr>
              <w:t xml:space="preserve"> values</w:t>
            </w:r>
            <w:r w:rsidR="003327B9">
              <w:rPr>
                <w:lang w:eastAsia="zh-CN"/>
              </w:rPr>
              <w:t xml:space="preserve"> for </w:t>
            </w:r>
            <w:r w:rsidR="00C92C25">
              <w:rPr>
                <w:lang w:eastAsia="zh-CN"/>
              </w:rPr>
              <w:t>Non-3GPP accesses</w:t>
            </w:r>
          </w:p>
        </w:tc>
      </w:tr>
      <w:tr w:rsidR="001E41F3" w:rsidRPr="00FB64C6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FB6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FB6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297FE59F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242E44">
              <w:rPr>
                <w:noProof/>
              </w:rPr>
              <w:t xml:space="preserve">, </w:t>
            </w:r>
            <w:r w:rsidR="00242E44">
              <w:rPr>
                <w:lang w:val="en-US"/>
              </w:rPr>
              <w:t>Charter Communications</w:t>
            </w:r>
            <w:bookmarkStart w:id="1" w:name="_GoBack"/>
            <w:bookmarkEnd w:id="1"/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5B91BE07" w:rsidR="001E41F3" w:rsidRDefault="00B87A6D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3184F7A3" w:rsidR="001E41F3" w:rsidRDefault="00B87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2020-01-17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3FEEFE0D" w:rsidR="001E41F3" w:rsidRDefault="003327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0A251" w14:textId="11E54F7A" w:rsidR="006634D9" w:rsidRDefault="004D5F4D" w:rsidP="00596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23.316 #1833 requires new RAT Type val</w:t>
            </w:r>
            <w:r w:rsidR="00437181">
              <w:rPr>
                <w:noProof/>
              </w:rPr>
              <w:t>u</w:t>
            </w:r>
            <w:r>
              <w:rPr>
                <w:noProof/>
              </w:rPr>
              <w:t xml:space="preserve">es for wireline access: </w:t>
            </w:r>
          </w:p>
          <w:p w14:paraId="2CEDE67F" w14:textId="3DB07260" w:rsidR="004D5F4D" w:rsidRDefault="004D5F4D" w:rsidP="00596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A39475" w14:textId="77777777" w:rsidR="004D5F4D" w:rsidRPr="004D5F4D" w:rsidRDefault="004D5F4D" w:rsidP="004D5F4D">
            <w:pPr>
              <w:pStyle w:val="Heading3"/>
              <w:ind w:left="1418"/>
              <w:rPr>
                <w:rFonts w:cs="Arial"/>
                <w:i/>
                <w:sz w:val="18"/>
                <w:szCs w:val="18"/>
              </w:rPr>
            </w:pPr>
            <w:bookmarkStart w:id="3" w:name="_Toc27840866"/>
            <w:r w:rsidRPr="004D5F4D">
              <w:rPr>
                <w:rFonts w:cs="Arial"/>
                <w:i/>
                <w:sz w:val="18"/>
                <w:szCs w:val="18"/>
              </w:rPr>
              <w:t>4.7.x</w:t>
            </w:r>
            <w:r w:rsidRPr="004D5F4D">
              <w:rPr>
                <w:rFonts w:cs="Arial"/>
                <w:i/>
                <w:sz w:val="18"/>
                <w:szCs w:val="18"/>
              </w:rPr>
              <w:tab/>
            </w:r>
            <w:bookmarkEnd w:id="3"/>
            <w:r w:rsidRPr="004D5F4D">
              <w:rPr>
                <w:rFonts w:cs="Arial"/>
                <w:i/>
                <w:sz w:val="18"/>
                <w:szCs w:val="18"/>
              </w:rPr>
              <w:t>Dedicated RAT types for Wireline access</w:t>
            </w:r>
          </w:p>
          <w:p w14:paraId="54831C9A" w14:textId="77777777" w:rsidR="004D5F4D" w:rsidRPr="004D5F4D" w:rsidRDefault="004D5F4D" w:rsidP="004D5F4D">
            <w:pPr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  <w:r w:rsidRPr="004D5F4D">
              <w:rPr>
                <w:rFonts w:ascii="Arial" w:hAnsi="Arial" w:cs="Arial"/>
                <w:i/>
                <w:sz w:val="18"/>
                <w:szCs w:val="18"/>
              </w:rPr>
              <w:t xml:space="preserve">The AMF, as described in TS 23.501 [2] clause </w:t>
            </w:r>
            <w:r w:rsidRPr="004D5F4D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5.3.2.3</w:t>
            </w:r>
            <w:r w:rsidRPr="004D5F4D">
              <w:rPr>
                <w:rFonts w:ascii="Arial" w:hAnsi="Arial" w:cs="Arial"/>
                <w:i/>
                <w:sz w:val="18"/>
                <w:szCs w:val="18"/>
              </w:rPr>
              <w:t>, determines the RAT Type for Wireline access, taking into account the Global W-AGF Node ID</w:t>
            </w:r>
            <w:r w:rsidRPr="004D5F4D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and possibly ULI information </w:t>
            </w:r>
            <w:r w:rsidRPr="004D5F4D">
              <w:rPr>
                <w:rFonts w:ascii="Arial" w:hAnsi="Arial" w:cs="Arial"/>
                <w:i/>
                <w:sz w:val="18"/>
                <w:szCs w:val="18"/>
              </w:rPr>
              <w:t xml:space="preserve">provided by the W-AGF. </w:t>
            </w:r>
            <w:r w:rsidRPr="004D5F4D">
              <w:rPr>
                <w:rFonts w:ascii="Arial" w:hAnsi="Arial" w:cs="Arial"/>
                <w:i/>
                <w:sz w:val="18"/>
                <w:szCs w:val="18"/>
                <w:highlight w:val="yellow"/>
              </w:rPr>
              <w:t xml:space="preserve">This RAT Type may allow to distinguish between </w:t>
            </w:r>
            <w:r w:rsidRPr="004D5F4D">
              <w:rPr>
                <w:rFonts w:ascii="Arial" w:eastAsia="Calibri" w:hAnsi="Arial" w:cs="Arial"/>
                <w:i/>
                <w:sz w:val="18"/>
                <w:szCs w:val="18"/>
                <w:highlight w:val="yellow"/>
                <w:lang w:val="en-US"/>
              </w:rPr>
              <w:t>Wireline-Cable access, Wireline-DSL access and Wireline-PON access</w:t>
            </w:r>
            <w:r w:rsidRPr="004D5F4D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>.</w:t>
            </w:r>
          </w:p>
          <w:p w14:paraId="2A0EC547" w14:textId="77777777" w:rsidR="00C92C25" w:rsidRDefault="00C92C25" w:rsidP="00596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92A9CC" w14:textId="1C31855C" w:rsidR="00C92C25" w:rsidRDefault="00C92C25" w:rsidP="00596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23.501 #2033 further specifies:</w:t>
            </w:r>
          </w:p>
          <w:p w14:paraId="32D5DE02" w14:textId="51B2C66C" w:rsidR="00C92C25" w:rsidRDefault="00C92C25" w:rsidP="00596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DF4CB1" w14:textId="0B0AFC81" w:rsidR="00C92C25" w:rsidRPr="00C92C25" w:rsidRDefault="00C92C25" w:rsidP="00C92C25">
            <w:pPr>
              <w:keepLines/>
              <w:ind w:left="284"/>
              <w:rPr>
                <w:i/>
                <w:lang w:val="en-US"/>
              </w:rPr>
            </w:pPr>
            <w:r w:rsidRPr="00C92C25">
              <w:rPr>
                <w:b/>
                <w:i/>
              </w:rPr>
              <w:t>RAT type</w:t>
            </w:r>
            <w:r w:rsidRPr="00C92C25">
              <w:rPr>
                <w:b/>
                <w:i/>
                <w:lang w:val="en-US"/>
              </w:rPr>
              <w:t xml:space="preserve">: </w:t>
            </w:r>
            <w:r w:rsidRPr="00C92C25">
              <w:rPr>
                <w:i/>
              </w:rPr>
              <w:t xml:space="preserve">Identifies the transmission technology used in the access network for both 3GPP accesses and non-3GPP Accesses, for example, NR, NB-IOT, </w:t>
            </w:r>
            <w:r w:rsidRPr="00C92C25">
              <w:rPr>
                <w:rFonts w:eastAsia="Calibri"/>
                <w:i/>
                <w:lang w:val="en-US"/>
              </w:rPr>
              <w:t>Untrusted Non-3GPP</w:t>
            </w:r>
            <w:r w:rsidRPr="00C92C25">
              <w:rPr>
                <w:i/>
              </w:rPr>
              <w:t>, T</w:t>
            </w:r>
            <w:r w:rsidRPr="00C92C25">
              <w:rPr>
                <w:rFonts w:eastAsia="Calibri"/>
                <w:i/>
                <w:lang w:val="en-US"/>
              </w:rPr>
              <w:t xml:space="preserve">rusted Non-3GPP, </w:t>
            </w:r>
            <w:r w:rsidRPr="00C92C25">
              <w:rPr>
                <w:i/>
              </w:rPr>
              <w:t>T</w:t>
            </w:r>
            <w:r w:rsidRPr="00C92C25">
              <w:rPr>
                <w:rFonts w:eastAsia="Calibri"/>
                <w:i/>
                <w:lang w:val="en-US"/>
              </w:rPr>
              <w:t xml:space="preserve">rusted IEEE 802.11 Non-3GPP access, </w:t>
            </w:r>
            <w:r w:rsidRPr="00C92C25">
              <w:rPr>
                <w:i/>
              </w:rPr>
              <w:t>Wireline, etc.</w:t>
            </w:r>
          </w:p>
          <w:p w14:paraId="6E3295B6" w14:textId="77777777" w:rsidR="00C92C25" w:rsidRPr="00C92C25" w:rsidRDefault="00C92C25" w:rsidP="00C92C25">
            <w:pPr>
              <w:ind w:left="284"/>
              <w:rPr>
                <w:rFonts w:eastAsia="SimSun"/>
                <w:i/>
                <w:lang w:eastAsia="zh-CN"/>
              </w:rPr>
            </w:pPr>
            <w:r w:rsidRPr="00C92C25">
              <w:rPr>
                <w:rFonts w:eastAsia="SimSun"/>
                <w:i/>
                <w:lang w:eastAsia="zh-CN"/>
              </w:rPr>
              <w:t>For Non-3GPP accesses the AMF determines the RAT type the UE is camping based on the 5G-AN node associated with N2 interface as follows:</w:t>
            </w:r>
          </w:p>
          <w:p w14:paraId="25A64B73" w14:textId="77777777" w:rsidR="00C92C25" w:rsidRPr="00C92C25" w:rsidRDefault="00C92C25" w:rsidP="00C92C2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928"/>
              <w:textAlignment w:val="baseline"/>
              <w:rPr>
                <w:i/>
              </w:rPr>
            </w:pPr>
            <w:r w:rsidRPr="00C92C25">
              <w:rPr>
                <w:i/>
              </w:rPr>
              <w:t xml:space="preserve">The RAT type is </w:t>
            </w:r>
            <w:r w:rsidRPr="00C92C25">
              <w:rPr>
                <w:rFonts w:eastAsia="Calibri"/>
                <w:i/>
                <w:lang w:val="en-US"/>
              </w:rPr>
              <w:t xml:space="preserve">Untrusted Non-3GPP if the 5G-AN node has a </w:t>
            </w:r>
            <w:r w:rsidRPr="00C92C25">
              <w:rPr>
                <w:i/>
              </w:rPr>
              <w:t>Global N3IWF Node ID;</w:t>
            </w:r>
          </w:p>
          <w:p w14:paraId="77A936A4" w14:textId="77777777" w:rsidR="00C92C25" w:rsidRPr="00C92C25" w:rsidRDefault="00C92C25" w:rsidP="00C92C2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928"/>
              <w:textAlignment w:val="baseline"/>
              <w:rPr>
                <w:i/>
              </w:rPr>
            </w:pPr>
            <w:r w:rsidRPr="00C92C25">
              <w:rPr>
                <w:i/>
              </w:rPr>
              <w:t xml:space="preserve">The RAT type is </w:t>
            </w:r>
            <w:r w:rsidRPr="00C92C25">
              <w:rPr>
                <w:rFonts w:eastAsia="Calibri"/>
                <w:i/>
                <w:lang w:val="en-US"/>
              </w:rPr>
              <w:t xml:space="preserve">Trusted Non-3GPP if the 5G-AN node has a </w:t>
            </w:r>
            <w:r w:rsidRPr="00C92C25">
              <w:rPr>
                <w:i/>
              </w:rPr>
              <w:t>Global TNGF Node ID; and</w:t>
            </w:r>
          </w:p>
          <w:p w14:paraId="31A236CD" w14:textId="77777777" w:rsidR="00C92C25" w:rsidRPr="00C92C25" w:rsidRDefault="00C92C25" w:rsidP="00C92C2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928"/>
              <w:textAlignment w:val="baseline"/>
              <w:rPr>
                <w:i/>
              </w:rPr>
            </w:pPr>
            <w:r w:rsidRPr="00C92C25">
              <w:rPr>
                <w:i/>
              </w:rPr>
              <w:t xml:space="preserve">The RAT type is </w:t>
            </w:r>
            <w:r w:rsidRPr="00C92C25">
              <w:rPr>
                <w:rFonts w:eastAsia="Calibri"/>
                <w:i/>
                <w:lang w:val="en-US"/>
              </w:rPr>
              <w:t xml:space="preserve">Wireline if the 5G-AN node has a </w:t>
            </w:r>
            <w:r w:rsidRPr="00C92C25">
              <w:rPr>
                <w:i/>
              </w:rPr>
              <w:t>Global W-AGF Node ID.</w:t>
            </w:r>
          </w:p>
          <w:p w14:paraId="371D2ED0" w14:textId="77777777" w:rsidR="00C92C25" w:rsidRPr="00C92C25" w:rsidRDefault="00C92C25" w:rsidP="00C92C25">
            <w:pPr>
              <w:ind w:left="284"/>
              <w:rPr>
                <w:i/>
              </w:rPr>
            </w:pPr>
            <w:r w:rsidRPr="00C92C25">
              <w:rPr>
                <w:i/>
              </w:rPr>
              <w:t>For Non-3GPP access the AMF may also use the User Location Information provided at N2 connection setup to determine a more precise RAT Type, e.g. identifying IEEE 802.11 access.</w:t>
            </w:r>
          </w:p>
          <w:p w14:paraId="5272F2F4" w14:textId="77777777" w:rsidR="00C92C25" w:rsidRPr="00C92C25" w:rsidRDefault="00C92C25" w:rsidP="00596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8C9EF" w14:textId="77777777" w:rsidR="00C92C25" w:rsidRDefault="00C92C25" w:rsidP="00596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E7246" w14:textId="6B88E4A7" w:rsidR="009C031A" w:rsidRDefault="009C031A" w:rsidP="00596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44D6000" w14:textId="59E8854B" w:rsidR="00C92C25" w:rsidRDefault="00C92C25" w:rsidP="00596C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5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9CD08EC" w14:textId="7280D7D7" w:rsidR="0011666A" w:rsidRDefault="001166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F2595" w14:textId="551A3921" w:rsidR="006634D9" w:rsidRDefault="005F142D" w:rsidP="00B756E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RatType</w:t>
            </w:r>
            <w:proofErr w:type="spellEnd"/>
            <w:r>
              <w:rPr>
                <w:lang w:val="en-US"/>
              </w:rPr>
              <w:t xml:space="preserve"> is extended with new values for Wireline Cable, DSL and PON accesses</w:t>
            </w:r>
            <w:r w:rsidR="00D768F9">
              <w:rPr>
                <w:lang w:val="en-US"/>
              </w:rPr>
              <w:t>, and for trusted non-3GPP accesses</w:t>
            </w:r>
            <w:r>
              <w:rPr>
                <w:lang w:val="en-US"/>
              </w:rPr>
              <w:t>.</w:t>
            </w:r>
          </w:p>
          <w:p w14:paraId="26D92D6B" w14:textId="6F6B8F37" w:rsidR="00B756E7" w:rsidRDefault="00B756E7" w:rsidP="00B7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8598D62" w:rsidR="00C63746" w:rsidRDefault="00C63746" w:rsidP="00332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04848E08" w:rsidR="001E41F3" w:rsidRDefault="005F142D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5.4.3.2, A.2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613AAE14" w:rsidR="001E41F3" w:rsidRDefault="000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23352C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96D9E" w14:textId="77777777" w:rsidR="001E41F3" w:rsidRDefault="004D5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23.316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1833</w:t>
            </w:r>
            <w:r w:rsidR="00145D43">
              <w:rPr>
                <w:noProof/>
              </w:rPr>
              <w:t xml:space="preserve"> </w:t>
            </w:r>
          </w:p>
          <w:p w14:paraId="4B696148" w14:textId="49850FB1" w:rsidR="00C92C25" w:rsidRDefault="00C92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2033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8807" w14:textId="722EDFF8" w:rsidR="00C256BB" w:rsidRDefault="009C3B58" w:rsidP="0057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</w:t>
            </w:r>
            <w:r w:rsidR="009C031A">
              <w:rPr>
                <w:noProof/>
              </w:rPr>
              <w:t xml:space="preserve">s </w:t>
            </w:r>
            <w:r w:rsidR="005F142D">
              <w:rPr>
                <w:noProof/>
              </w:rPr>
              <w:t xml:space="preserve">new </w:t>
            </w:r>
            <w:r w:rsidR="009C031A">
              <w:rPr>
                <w:noProof/>
              </w:rPr>
              <w:t>backward compatible</w:t>
            </w:r>
            <w:r>
              <w:rPr>
                <w:noProof/>
              </w:rPr>
              <w:t xml:space="preserve"> </w:t>
            </w:r>
            <w:r w:rsidR="005F142D">
              <w:rPr>
                <w:noProof/>
              </w:rPr>
              <w:t>features</w:t>
            </w:r>
            <w:r>
              <w:rPr>
                <w:noProof/>
              </w:rPr>
              <w:t xml:space="preserve"> to the OpenAPI specification fil</w:t>
            </w:r>
            <w:r w:rsidR="009C031A">
              <w:rPr>
                <w:noProof/>
              </w:rPr>
              <w:t xml:space="preserve">e impacting the following APIs: </w:t>
            </w:r>
          </w:p>
          <w:p w14:paraId="0B532BA7" w14:textId="5222ABA9" w:rsidR="005F142D" w:rsidRDefault="005F142D" w:rsidP="005724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E37CA" w14:textId="5ADC2735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TS29502_Nsmf_PDUSession</w:t>
            </w:r>
          </w:p>
          <w:p w14:paraId="7FAF605E" w14:textId="0779A6C7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TS29503_Nudm_MT</w:t>
            </w:r>
          </w:p>
          <w:p w14:paraId="5451A63C" w14:textId="505AEA86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TS29503_Nudm_SDM</w:t>
            </w:r>
          </w:p>
          <w:p w14:paraId="05BBCEFC" w14:textId="26AB8330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TS29503_Nudm_UECM</w:t>
            </w:r>
          </w:p>
          <w:p w14:paraId="54F38134" w14:textId="20AADA46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TS29505_Subscription_Data</w:t>
            </w:r>
          </w:p>
          <w:p w14:paraId="3A5F5541" w14:textId="55F52BDF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TS29507_Npcf_AMPolicyControl</w:t>
            </w:r>
          </w:p>
          <w:p w14:paraId="6B9D4B3C" w14:textId="6C6BD2B3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TS29512_Npcf_SMPolicyControl</w:t>
            </w:r>
          </w:p>
          <w:p w14:paraId="4A26F48A" w14:textId="4AB0D0D5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TS29514_Npcf_PolicyAuthorization</w:t>
            </w:r>
          </w:p>
          <w:p w14:paraId="7737E038" w14:textId="7EF70BA2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TS29518_Namf_Communication</w:t>
            </w:r>
          </w:p>
          <w:p w14:paraId="1B59D0E3" w14:textId="4593F75B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TS29518_Namf_Location.yamlTS29518_Namf_MT</w:t>
            </w:r>
          </w:p>
          <w:p w14:paraId="62595ADE" w14:textId="06FE03EA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TS29519_Exposure_Data</w:t>
            </w:r>
          </w:p>
          <w:p w14:paraId="2BF35A4B" w14:textId="56FC416A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TS29523_Npcf_EventExposure</w:t>
            </w:r>
          </w:p>
          <w:p w14:paraId="58453C96" w14:textId="403394DB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TS29525_Npcf_UEPolicyControl</w:t>
            </w:r>
          </w:p>
          <w:p w14:paraId="64B6128F" w14:textId="2C1D3F1D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TS29571_CommonData</w:t>
            </w:r>
          </w:p>
          <w:p w14:paraId="7B3E6ED8" w14:textId="38627F81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TS32291_Nchf_ConvergedCharging</w:t>
            </w:r>
          </w:p>
          <w:p w14:paraId="24E6FA0B" w14:textId="7C4666BB" w:rsidR="008B376F" w:rsidRPr="008B376F" w:rsidRDefault="008B376F" w:rsidP="008B3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TS32291_Nchf_OfflineOnlyCharging</w:t>
            </w:r>
          </w:p>
          <w:p w14:paraId="04A59DCD" w14:textId="1C4A8D59" w:rsidR="009C031A" w:rsidRDefault="009C031A" w:rsidP="005724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44FAC1" w14:textId="77777777" w:rsidR="004D5F4D" w:rsidRPr="00867FDE" w:rsidRDefault="004D5F4D" w:rsidP="004D5F4D">
      <w:pPr>
        <w:pStyle w:val="Heading4"/>
      </w:pPr>
      <w:bookmarkStart w:id="4" w:name="_Toc24925813"/>
      <w:bookmarkStart w:id="5" w:name="_Toc24925991"/>
      <w:bookmarkStart w:id="6" w:name="_Toc24926167"/>
      <w:bookmarkStart w:id="7" w:name="_Toc27592806"/>
      <w:bookmarkStart w:id="8" w:name="_Toc24925766"/>
      <w:bookmarkStart w:id="9" w:name="_Toc24925944"/>
      <w:bookmarkStart w:id="10" w:name="_Toc24926120"/>
      <w:bookmarkStart w:id="11" w:name="_Toc27592759"/>
      <w:bookmarkStart w:id="12" w:name="_Toc24925802"/>
      <w:bookmarkStart w:id="13" w:name="_Toc24925980"/>
      <w:bookmarkStart w:id="14" w:name="_Toc24926156"/>
      <w:bookmarkStart w:id="15" w:name="_Toc27592795"/>
      <w:bookmarkStart w:id="16" w:name="_Toc24925810"/>
      <w:bookmarkStart w:id="17" w:name="_Toc24925988"/>
      <w:bookmarkStart w:id="18" w:name="_Toc24926164"/>
      <w:bookmarkStart w:id="19" w:name="_Toc27592803"/>
      <w:bookmarkStart w:id="20" w:name="_Toc19695227"/>
      <w:bookmarkStart w:id="21" w:name="_Toc27225292"/>
      <w:bookmarkStart w:id="22" w:name="_Toc19695585"/>
      <w:bookmarkStart w:id="23" w:name="_Toc27225654"/>
      <w:r w:rsidRPr="00867FDE">
        <w:t>5.4.3.2</w:t>
      </w:r>
      <w:r w:rsidRPr="00867FDE">
        <w:tab/>
        <w:t xml:space="preserve">Enumeration: </w:t>
      </w:r>
      <w:proofErr w:type="spellStart"/>
      <w:r w:rsidRPr="00867FDE">
        <w:t>RatType</w:t>
      </w:r>
      <w:bookmarkEnd w:id="4"/>
      <w:bookmarkEnd w:id="5"/>
      <w:bookmarkEnd w:id="6"/>
      <w:bookmarkEnd w:id="7"/>
      <w:proofErr w:type="spellEnd"/>
    </w:p>
    <w:p w14:paraId="4A549B83" w14:textId="77777777" w:rsidR="004D5F4D" w:rsidRPr="00867FDE" w:rsidRDefault="004D5F4D" w:rsidP="004D5F4D">
      <w:pPr>
        <w:pStyle w:val="TH"/>
      </w:pPr>
      <w:r w:rsidRPr="00867FDE">
        <w:t xml:space="preserve">Table 5.4.3.2-1: Enumeration </w:t>
      </w:r>
      <w:proofErr w:type="spellStart"/>
      <w:r w:rsidRPr="00867FDE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D5F4D" w:rsidRPr="00867FDE" w14:paraId="6B4E450F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EC72C" w14:textId="77777777" w:rsidR="004D5F4D" w:rsidRPr="00867FDE" w:rsidRDefault="004D5F4D" w:rsidP="00BD6963">
            <w:pPr>
              <w:pStyle w:val="TAH"/>
            </w:pPr>
            <w:r w:rsidRPr="00867FDE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BA539" w14:textId="77777777" w:rsidR="004D5F4D" w:rsidRPr="00867FDE" w:rsidRDefault="004D5F4D" w:rsidP="00BD6963">
            <w:pPr>
              <w:pStyle w:val="TAH"/>
            </w:pPr>
            <w:r w:rsidRPr="00867FDE">
              <w:t>Description</w:t>
            </w:r>
          </w:p>
        </w:tc>
      </w:tr>
      <w:tr w:rsidR="004D5F4D" w:rsidRPr="00867FDE" w14:paraId="5E5F1A77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49FC" w14:textId="77777777" w:rsidR="004D5F4D" w:rsidRPr="00867FDE" w:rsidRDefault="004D5F4D" w:rsidP="00BD6963">
            <w:pPr>
              <w:pStyle w:val="TAL"/>
            </w:pPr>
            <w:r w:rsidRPr="00867FDE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1400" w14:textId="77777777" w:rsidR="004D5F4D" w:rsidRPr="00867FDE" w:rsidRDefault="004D5F4D" w:rsidP="00BD6963">
            <w:pPr>
              <w:pStyle w:val="TAL"/>
            </w:pPr>
            <w:r w:rsidRPr="00867FDE">
              <w:t>New Radio</w:t>
            </w:r>
          </w:p>
        </w:tc>
      </w:tr>
      <w:tr w:rsidR="004D5F4D" w:rsidRPr="00867FDE" w14:paraId="1523AFAE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389A" w14:textId="77777777" w:rsidR="004D5F4D" w:rsidRPr="00867FDE" w:rsidRDefault="004D5F4D" w:rsidP="00BD6963">
            <w:pPr>
              <w:pStyle w:val="TAL"/>
            </w:pPr>
            <w:r w:rsidRPr="00867FDE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3189A" w14:textId="77777777" w:rsidR="004D5F4D" w:rsidRPr="00867FDE" w:rsidRDefault="004D5F4D" w:rsidP="00BD6963">
            <w:pPr>
              <w:pStyle w:val="TAL"/>
            </w:pPr>
            <w:r w:rsidRPr="00867FDE">
              <w:t xml:space="preserve">(WB) Evolved Universal Terrestrial Radio Access </w:t>
            </w:r>
          </w:p>
        </w:tc>
      </w:tr>
      <w:tr w:rsidR="004D5F4D" w:rsidRPr="00867FDE" w14:paraId="457E2490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5C16" w14:textId="77777777" w:rsidR="004D5F4D" w:rsidRPr="00867FDE" w:rsidRDefault="004D5F4D" w:rsidP="00BD6963">
            <w:pPr>
              <w:pStyle w:val="TAL"/>
            </w:pPr>
            <w:r w:rsidRPr="00867FDE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8279" w14:textId="7FD91A8C" w:rsidR="004D5F4D" w:rsidRPr="00867FDE" w:rsidRDefault="00C92C25" w:rsidP="00BD6963">
            <w:pPr>
              <w:pStyle w:val="TAL"/>
            </w:pPr>
            <w:ins w:id="24" w:author="Bruno Landais" w:date="2020-01-27T17:33:00Z">
              <w:r>
                <w:t xml:space="preserve">Untrusted </w:t>
              </w:r>
            </w:ins>
            <w:r w:rsidR="004D5F4D" w:rsidRPr="00867FDE">
              <w:t>Wireless LAN</w:t>
            </w:r>
            <w:ins w:id="25" w:author="Bruno Landais" w:date="2020-01-27T17:32:00Z">
              <w:r>
                <w:t xml:space="preserve"> (IEEE 802.11) access</w:t>
              </w:r>
            </w:ins>
          </w:p>
        </w:tc>
      </w:tr>
      <w:tr w:rsidR="004D5F4D" w:rsidRPr="00867FDE" w14:paraId="3C3F99F3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D8287" w14:textId="77777777" w:rsidR="004D5F4D" w:rsidRPr="00867FDE" w:rsidRDefault="004D5F4D" w:rsidP="00BD6963">
            <w:pPr>
              <w:pStyle w:val="TAL"/>
            </w:pPr>
            <w:r w:rsidRPr="00867FDE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54332" w14:textId="77777777" w:rsidR="004D5F4D" w:rsidRPr="00867FDE" w:rsidRDefault="004D5F4D" w:rsidP="00BD6963">
            <w:pPr>
              <w:pStyle w:val="TAL"/>
            </w:pPr>
            <w:r w:rsidRPr="00867FDE">
              <w:t>Virtual (see NOTE 1)</w:t>
            </w:r>
          </w:p>
        </w:tc>
      </w:tr>
      <w:tr w:rsidR="004D5F4D" w:rsidRPr="00867FDE" w14:paraId="6F3365A4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CF60" w14:textId="77777777" w:rsidR="004D5F4D" w:rsidRPr="00867FDE" w:rsidRDefault="004D5F4D" w:rsidP="00BD6963">
            <w:pPr>
              <w:pStyle w:val="TAL"/>
            </w:pPr>
            <w:r w:rsidRPr="00867FDE">
              <w:t>"</w:t>
            </w:r>
            <w:r w:rsidRPr="00867FDE">
              <w:rPr>
                <w:rFonts w:hint="eastAsia"/>
                <w:lang w:eastAsia="zh-CN"/>
              </w:rPr>
              <w:t>NBIOT</w:t>
            </w:r>
            <w:r w:rsidRPr="00867FD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D7662" w14:textId="77777777" w:rsidR="004D5F4D" w:rsidRPr="00867FDE" w:rsidRDefault="004D5F4D" w:rsidP="00BD6963">
            <w:pPr>
              <w:pStyle w:val="TAL"/>
            </w:pPr>
            <w:r w:rsidRPr="00867FDE">
              <w:rPr>
                <w:rFonts w:hint="eastAsia"/>
                <w:lang w:eastAsia="zh-CN"/>
              </w:rPr>
              <w:t>NB IoT</w:t>
            </w:r>
          </w:p>
        </w:tc>
      </w:tr>
      <w:tr w:rsidR="004D5F4D" w:rsidRPr="00867FDE" w14:paraId="69FFC3AE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2ED4" w14:textId="77777777" w:rsidR="004D5F4D" w:rsidRPr="00867FDE" w:rsidRDefault="004D5F4D" w:rsidP="00BD6963">
            <w:pPr>
              <w:pStyle w:val="TAL"/>
            </w:pPr>
            <w:r w:rsidRPr="00867FDE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4445F" w14:textId="4F273BA5" w:rsidR="004D5F4D" w:rsidRPr="00867FDE" w:rsidRDefault="004D5F4D" w:rsidP="00BD6963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Wireline</w:t>
            </w:r>
            <w:ins w:id="26" w:author="Bruno Landais" w:date="2020-01-23T11:37:00Z">
              <w:r>
                <w:rPr>
                  <w:lang w:eastAsia="zh-CN"/>
                </w:rPr>
                <w:t xml:space="preserve"> access </w:t>
              </w:r>
            </w:ins>
          </w:p>
        </w:tc>
      </w:tr>
      <w:tr w:rsidR="004D5F4D" w:rsidRPr="00867FDE" w14:paraId="7A569B79" w14:textId="77777777" w:rsidTr="00BD6963">
        <w:trPr>
          <w:jc w:val="center"/>
          <w:ins w:id="27" w:author="Bruno Landais" w:date="2020-01-23T11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BC1F" w14:textId="77777777" w:rsidR="004D5F4D" w:rsidRPr="00867FDE" w:rsidRDefault="004D5F4D" w:rsidP="00BD6963">
            <w:pPr>
              <w:pStyle w:val="TAL"/>
              <w:rPr>
                <w:ins w:id="28" w:author="Bruno Landais" w:date="2020-01-23T11:35:00Z"/>
              </w:rPr>
            </w:pPr>
            <w:ins w:id="29" w:author="Bruno Landais" w:date="2020-01-23T11:35:00Z">
              <w:r w:rsidRPr="00867FDE">
                <w:t>"WIRELINE</w:t>
              </w:r>
              <w:r>
                <w:t>_CABLE</w:t>
              </w:r>
              <w:r w:rsidRPr="00867FDE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2DA88" w14:textId="77777777" w:rsidR="004D5F4D" w:rsidRPr="00867FDE" w:rsidRDefault="004D5F4D" w:rsidP="00BD6963">
            <w:pPr>
              <w:pStyle w:val="TAL"/>
              <w:rPr>
                <w:ins w:id="30" w:author="Bruno Landais" w:date="2020-01-23T11:35:00Z"/>
                <w:lang w:eastAsia="zh-CN"/>
              </w:rPr>
            </w:pPr>
            <w:ins w:id="31" w:author="Bruno Landais" w:date="2020-01-23T11:35:00Z">
              <w:r w:rsidRPr="00867FDE">
                <w:rPr>
                  <w:lang w:eastAsia="zh-CN"/>
                </w:rPr>
                <w:t>Wireline</w:t>
              </w:r>
              <w:r>
                <w:rPr>
                  <w:lang w:eastAsia="zh-CN"/>
                </w:rPr>
                <w:t xml:space="preserve"> Cable access</w:t>
              </w:r>
            </w:ins>
          </w:p>
        </w:tc>
      </w:tr>
      <w:tr w:rsidR="004D5F4D" w:rsidRPr="00867FDE" w14:paraId="3113C2CF" w14:textId="77777777" w:rsidTr="00BD6963">
        <w:trPr>
          <w:jc w:val="center"/>
          <w:ins w:id="32" w:author="Bruno Landais" w:date="2020-01-23T11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76BC3" w14:textId="766B9D08" w:rsidR="004D5F4D" w:rsidRPr="00867FDE" w:rsidRDefault="004D5F4D" w:rsidP="00BD6963">
            <w:pPr>
              <w:pStyle w:val="TAL"/>
              <w:rPr>
                <w:ins w:id="33" w:author="Bruno Landais" w:date="2020-01-23T11:35:00Z"/>
              </w:rPr>
            </w:pPr>
            <w:ins w:id="34" w:author="Bruno Landais" w:date="2020-01-23T11:35:00Z">
              <w:r w:rsidRPr="00867FDE">
                <w:t>"WIRELINE</w:t>
              </w:r>
              <w:r>
                <w:t>_DSL</w:t>
              </w:r>
              <w:r w:rsidRPr="00867FDE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0CF4" w14:textId="2BCC6DFC" w:rsidR="004D5F4D" w:rsidRPr="00867FDE" w:rsidRDefault="004D5F4D" w:rsidP="00BD6963">
            <w:pPr>
              <w:pStyle w:val="TAL"/>
              <w:rPr>
                <w:ins w:id="35" w:author="Bruno Landais" w:date="2020-01-23T11:35:00Z"/>
                <w:lang w:eastAsia="zh-CN"/>
              </w:rPr>
            </w:pPr>
            <w:ins w:id="36" w:author="Bruno Landais" w:date="2020-01-23T11:35:00Z">
              <w:r w:rsidRPr="00867FDE">
                <w:rPr>
                  <w:lang w:eastAsia="zh-CN"/>
                </w:rPr>
                <w:t>Wireline</w:t>
              </w:r>
              <w:r>
                <w:rPr>
                  <w:lang w:eastAsia="zh-CN"/>
                </w:rPr>
                <w:t xml:space="preserve"> DSL access</w:t>
              </w:r>
            </w:ins>
          </w:p>
        </w:tc>
      </w:tr>
      <w:tr w:rsidR="004D5F4D" w:rsidRPr="00867FDE" w14:paraId="4DAEEA2F" w14:textId="77777777" w:rsidTr="00BD6963">
        <w:trPr>
          <w:jc w:val="center"/>
          <w:ins w:id="37" w:author="Bruno Landais" w:date="2020-01-23T11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4B74" w14:textId="76E0FD64" w:rsidR="004D5F4D" w:rsidRPr="00867FDE" w:rsidRDefault="004D5F4D" w:rsidP="00BD6963">
            <w:pPr>
              <w:pStyle w:val="TAL"/>
              <w:rPr>
                <w:ins w:id="38" w:author="Bruno Landais" w:date="2020-01-23T11:34:00Z"/>
              </w:rPr>
            </w:pPr>
            <w:ins w:id="39" w:author="Bruno Landais" w:date="2020-01-23T11:34:00Z">
              <w:r w:rsidRPr="00867FDE">
                <w:t>"WIRELINE</w:t>
              </w:r>
            </w:ins>
            <w:ins w:id="40" w:author="Bruno Landais" w:date="2020-01-23T11:35:00Z">
              <w:r>
                <w:t>_PON</w:t>
              </w:r>
            </w:ins>
            <w:ins w:id="41" w:author="Bruno Landais" w:date="2020-01-23T11:34:00Z">
              <w:r w:rsidRPr="00867FDE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507E" w14:textId="6357D60E" w:rsidR="004D5F4D" w:rsidRPr="00867FDE" w:rsidRDefault="004D5F4D" w:rsidP="00BD6963">
            <w:pPr>
              <w:pStyle w:val="TAL"/>
              <w:rPr>
                <w:ins w:id="42" w:author="Bruno Landais" w:date="2020-01-23T11:34:00Z"/>
                <w:lang w:eastAsia="zh-CN"/>
              </w:rPr>
            </w:pPr>
            <w:ins w:id="43" w:author="Bruno Landais" w:date="2020-01-23T11:34:00Z">
              <w:r w:rsidRPr="00867FDE">
                <w:rPr>
                  <w:lang w:eastAsia="zh-CN"/>
                </w:rPr>
                <w:t>Wireline</w:t>
              </w:r>
              <w:r>
                <w:rPr>
                  <w:lang w:eastAsia="zh-CN"/>
                </w:rPr>
                <w:t xml:space="preserve"> </w:t>
              </w:r>
            </w:ins>
            <w:ins w:id="44" w:author="Bruno Landais" w:date="2020-01-23T11:35:00Z">
              <w:r>
                <w:rPr>
                  <w:lang w:eastAsia="zh-CN"/>
                </w:rPr>
                <w:t>PON</w:t>
              </w:r>
            </w:ins>
            <w:ins w:id="45" w:author="Bruno Landais" w:date="2020-01-23T11:34:00Z">
              <w:r>
                <w:rPr>
                  <w:lang w:eastAsia="zh-CN"/>
                </w:rPr>
                <w:t xml:space="preserve"> acces</w:t>
              </w:r>
            </w:ins>
            <w:ins w:id="46" w:author="Bruno Landais" w:date="2020-01-23T11:35:00Z">
              <w:r>
                <w:rPr>
                  <w:lang w:eastAsia="zh-CN"/>
                </w:rPr>
                <w:t>s</w:t>
              </w:r>
            </w:ins>
          </w:p>
        </w:tc>
      </w:tr>
      <w:tr w:rsidR="004D5F4D" w:rsidRPr="00867FDE" w14:paraId="18E89D50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DBE1" w14:textId="77777777" w:rsidR="004D5F4D" w:rsidRPr="00867FDE" w:rsidRDefault="004D5F4D" w:rsidP="00BD6963">
            <w:pPr>
              <w:pStyle w:val="TAL"/>
            </w:pPr>
            <w:r w:rsidRPr="00867FDE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0F45" w14:textId="77777777" w:rsidR="004D5F4D" w:rsidRPr="00867FDE" w:rsidRDefault="004D5F4D" w:rsidP="00BD6963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LTE-M (see NOTE 2)</w:t>
            </w:r>
          </w:p>
        </w:tc>
      </w:tr>
      <w:tr w:rsidR="004D5F4D" w:rsidRPr="00867FDE" w14:paraId="68C21D49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D856" w14:textId="77777777" w:rsidR="004D5F4D" w:rsidRPr="00867FDE" w:rsidRDefault="004D5F4D" w:rsidP="00BD6963">
            <w:pPr>
              <w:pStyle w:val="TAL"/>
            </w:pPr>
            <w:r w:rsidRPr="00867FDE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1FA8" w14:textId="77777777" w:rsidR="004D5F4D" w:rsidRPr="00867FDE" w:rsidRDefault="004D5F4D" w:rsidP="00BD6963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New Radio in unlicensed bands</w:t>
            </w:r>
          </w:p>
        </w:tc>
      </w:tr>
      <w:tr w:rsidR="004D5F4D" w:rsidRPr="00867FDE" w14:paraId="581D7C75" w14:textId="77777777" w:rsidTr="00BD696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A6EA1" w14:textId="77777777" w:rsidR="004D5F4D" w:rsidRPr="00867FDE" w:rsidRDefault="004D5F4D" w:rsidP="00BD6963">
            <w:pPr>
              <w:pStyle w:val="TAL"/>
            </w:pPr>
            <w:r w:rsidRPr="00867FDE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31305" w14:textId="77777777" w:rsidR="004D5F4D" w:rsidRPr="00867FDE" w:rsidRDefault="004D5F4D" w:rsidP="00BD6963">
            <w:pPr>
              <w:pStyle w:val="TAL"/>
              <w:rPr>
                <w:lang w:eastAsia="zh-CN"/>
              </w:rPr>
            </w:pPr>
            <w:r w:rsidRPr="00867FDE">
              <w:t>(WB) Evolved Universal Terrestrial Radio Access in unlicensed bands</w:t>
            </w:r>
          </w:p>
        </w:tc>
      </w:tr>
      <w:tr w:rsidR="00C92C25" w:rsidRPr="00867FDE" w14:paraId="171BB090" w14:textId="77777777" w:rsidTr="001802ED">
        <w:trPr>
          <w:jc w:val="center"/>
          <w:ins w:id="47" w:author="Bruno Landais" w:date="2020-01-27T17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BDD5" w14:textId="274F8735" w:rsidR="00C92C25" w:rsidRPr="00867FDE" w:rsidRDefault="00C92C25" w:rsidP="001802ED">
            <w:pPr>
              <w:pStyle w:val="TAL"/>
              <w:rPr>
                <w:ins w:id="48" w:author="Bruno Landais" w:date="2020-01-27T17:31:00Z"/>
              </w:rPr>
            </w:pPr>
            <w:ins w:id="49" w:author="Bruno Landais" w:date="2020-01-27T17:31:00Z">
              <w:r>
                <w:t>"TRUSTED_N3G</w:t>
              </w:r>
            </w:ins>
            <w:ins w:id="50" w:author="Bruno Landais" w:date="2020-01-27T17:36:00Z">
              <w:r w:rsidR="005C4A8D">
                <w:t>A</w:t>
              </w:r>
            </w:ins>
            <w:ins w:id="51" w:author="Bruno Landais" w:date="2020-01-27T17:3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64681" w14:textId="77777777" w:rsidR="00C92C25" w:rsidRPr="00867FDE" w:rsidRDefault="00C92C25" w:rsidP="001802ED">
            <w:pPr>
              <w:pStyle w:val="TAL"/>
              <w:rPr>
                <w:ins w:id="52" w:author="Bruno Landais" w:date="2020-01-27T17:31:00Z"/>
              </w:rPr>
            </w:pPr>
            <w:ins w:id="53" w:author="Bruno Landais" w:date="2020-01-27T17:31:00Z">
              <w:r>
                <w:t>Trusted Non-3GPP access</w:t>
              </w:r>
            </w:ins>
          </w:p>
        </w:tc>
      </w:tr>
      <w:tr w:rsidR="00C92C25" w:rsidRPr="00867FDE" w14:paraId="39673263" w14:textId="77777777" w:rsidTr="00BD6963">
        <w:trPr>
          <w:jc w:val="center"/>
          <w:ins w:id="54" w:author="Bruno Landais" w:date="2020-01-27T17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528E1" w14:textId="0D1CE8A6" w:rsidR="00C92C25" w:rsidRPr="00867FDE" w:rsidRDefault="00C92C25" w:rsidP="00BD6963">
            <w:pPr>
              <w:pStyle w:val="TAL"/>
              <w:rPr>
                <w:ins w:id="55" w:author="Bruno Landais" w:date="2020-01-27T17:30:00Z"/>
              </w:rPr>
            </w:pPr>
            <w:ins w:id="56" w:author="Bruno Landais" w:date="2020-01-27T17:30:00Z">
              <w:r>
                <w:t>"TRUSTED_</w:t>
              </w:r>
            </w:ins>
            <w:ins w:id="57" w:author="Bruno Landais" w:date="2020-01-27T17:31:00Z">
              <w:r>
                <w:t>WLAN</w:t>
              </w:r>
            </w:ins>
            <w:ins w:id="58" w:author="Bruno Landais" w:date="2020-01-27T17:3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F5B1" w14:textId="3C75C195" w:rsidR="00C92C25" w:rsidRPr="00867FDE" w:rsidRDefault="00C92C25" w:rsidP="00BD6963">
            <w:pPr>
              <w:pStyle w:val="TAL"/>
              <w:rPr>
                <w:ins w:id="59" w:author="Bruno Landais" w:date="2020-01-27T17:30:00Z"/>
              </w:rPr>
            </w:pPr>
            <w:ins w:id="60" w:author="Bruno Landais" w:date="2020-01-27T17:30:00Z">
              <w:r>
                <w:t xml:space="preserve">Trusted </w:t>
              </w:r>
            </w:ins>
            <w:ins w:id="61" w:author="Bruno Landais" w:date="2020-01-27T17:31:00Z">
              <w:r>
                <w:t xml:space="preserve">Wireless LAN </w:t>
              </w:r>
            </w:ins>
            <w:ins w:id="62" w:author="Bruno Landais" w:date="2020-01-27T17:32:00Z">
              <w:r>
                <w:t xml:space="preserve">(IEEE 802.11) </w:t>
              </w:r>
            </w:ins>
            <w:ins w:id="63" w:author="Bruno Landais" w:date="2020-01-27T17:31:00Z">
              <w:r>
                <w:t xml:space="preserve">access </w:t>
              </w:r>
            </w:ins>
          </w:p>
        </w:tc>
      </w:tr>
      <w:tr w:rsidR="004D5F4D" w:rsidRPr="00867FDE" w14:paraId="4D0A739A" w14:textId="77777777" w:rsidTr="00BD696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C85F1" w14:textId="77777777" w:rsidR="004D5F4D" w:rsidRPr="00867FDE" w:rsidRDefault="004D5F4D" w:rsidP="00BD6963">
            <w:pPr>
              <w:pStyle w:val="TAN"/>
            </w:pPr>
            <w:r w:rsidRPr="00867FDE">
              <w:t>NOTE 1:</w:t>
            </w:r>
            <w:r w:rsidRPr="00867FDE">
              <w:tab/>
              <w:t xml:space="preserve">Virtual shall be used if the N3IWF does not know the access technology used for an untrusted non-3GPP access. </w:t>
            </w:r>
          </w:p>
          <w:p w14:paraId="72EB6EE6" w14:textId="77777777" w:rsidR="004D5F4D" w:rsidRPr="00867FDE" w:rsidRDefault="004D5F4D" w:rsidP="00BD6963">
            <w:pPr>
              <w:pStyle w:val="TAN"/>
            </w:pPr>
            <w:r w:rsidRPr="00867FDE">
              <w:t>NOTE 2:</w:t>
            </w:r>
            <w:r w:rsidRPr="00867FDE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14:paraId="2501B323" w14:textId="77777777" w:rsidR="004D5F4D" w:rsidRPr="00867FDE" w:rsidRDefault="004D5F4D" w:rsidP="004D5F4D">
      <w:pPr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16FE9889" w14:textId="6D47E98E" w:rsidR="00B87A6D" w:rsidRDefault="00B87A6D" w:rsidP="00B87A6D"/>
    <w:p w14:paraId="484AB710" w14:textId="77777777" w:rsidR="00A6528B" w:rsidRPr="006B5418" w:rsidRDefault="00A6528B" w:rsidP="00A65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8F30CC" w14:textId="77777777" w:rsidR="00A6528B" w:rsidRPr="00867FDE" w:rsidRDefault="00A6528B" w:rsidP="00A6528B">
      <w:pPr>
        <w:pStyle w:val="Heading2"/>
      </w:pPr>
      <w:bookmarkStart w:id="64" w:name="_Toc24925935"/>
      <w:bookmarkStart w:id="65" w:name="_Toc24926113"/>
      <w:bookmarkStart w:id="66" w:name="_Toc24926289"/>
      <w:bookmarkStart w:id="67" w:name="_Toc27592929"/>
      <w:r w:rsidRPr="00867FDE">
        <w:t>A.2</w:t>
      </w:r>
      <w:r w:rsidRPr="00867FDE">
        <w:tab/>
        <w:t>Data related to Common Data Types</w:t>
      </w:r>
      <w:bookmarkEnd w:id="64"/>
      <w:bookmarkEnd w:id="65"/>
      <w:bookmarkEnd w:id="66"/>
      <w:bookmarkEnd w:id="67"/>
    </w:p>
    <w:p w14:paraId="314FC5B2" w14:textId="77777777" w:rsidR="00A6528B" w:rsidRPr="00867FDE" w:rsidRDefault="00A6528B" w:rsidP="00A6528B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14:paraId="5C60115C" w14:textId="77777777" w:rsidR="00A6528B" w:rsidRPr="00867FDE" w:rsidRDefault="00A6528B" w:rsidP="00A6528B">
      <w:pPr>
        <w:pStyle w:val="PL"/>
        <w:rPr>
          <w:lang w:val="en-US"/>
        </w:rPr>
      </w:pPr>
    </w:p>
    <w:p w14:paraId="6C86CC23" w14:textId="77777777" w:rsidR="00A6528B" w:rsidRPr="00867FDE" w:rsidRDefault="00A6528B" w:rsidP="00A6528B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14:paraId="0A525321" w14:textId="77777777" w:rsidR="00A6528B" w:rsidRPr="00867FDE" w:rsidRDefault="00A6528B" w:rsidP="00A6528B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'1.2.0.alpha-3'</w:t>
      </w:r>
    </w:p>
    <w:p w14:paraId="134BC892" w14:textId="77777777" w:rsidR="00A6528B" w:rsidRPr="00867FDE" w:rsidRDefault="00A6528B" w:rsidP="00A6528B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14:paraId="5D5A49A0" w14:textId="77777777" w:rsidR="00A6528B" w:rsidRPr="00867FDE" w:rsidRDefault="00A6528B" w:rsidP="00A6528B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14:paraId="6BC76EFE" w14:textId="77777777" w:rsidR="00A6528B" w:rsidRPr="00867FDE" w:rsidRDefault="00A6528B" w:rsidP="00A6528B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14:paraId="5CF9E761" w14:textId="77777777" w:rsidR="00A6528B" w:rsidRPr="00867FDE" w:rsidRDefault="00A6528B" w:rsidP="00A6528B">
      <w:pPr>
        <w:pStyle w:val="PL"/>
      </w:pPr>
      <w:r w:rsidRPr="00867FDE">
        <w:t xml:space="preserve">    © 2019, 3GPP Organizational Partners (ARIB, ATIS, CCSA, ETSI, TSDSI, TTA, TTC).</w:t>
      </w:r>
    </w:p>
    <w:p w14:paraId="7A2E5DA9" w14:textId="77777777" w:rsidR="00A6528B" w:rsidRPr="00867FDE" w:rsidRDefault="00A6528B" w:rsidP="00A6528B">
      <w:pPr>
        <w:pStyle w:val="PL"/>
      </w:pPr>
      <w:r w:rsidRPr="00867FDE">
        <w:t xml:space="preserve">    All rights reserved.</w:t>
      </w:r>
    </w:p>
    <w:p w14:paraId="7B50277D" w14:textId="35306576" w:rsidR="00A6528B" w:rsidRDefault="00A6528B" w:rsidP="00B87A6D"/>
    <w:p w14:paraId="028AB594" w14:textId="0235C69C" w:rsidR="00A6528B" w:rsidRPr="00867FDE" w:rsidRDefault="00A6528B" w:rsidP="00A6528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C2BD282" w14:textId="5EDEB3A9" w:rsidR="003327B9" w:rsidRDefault="003327B9" w:rsidP="00A6528B">
      <w:pPr>
        <w:pStyle w:val="PL"/>
        <w:rPr>
          <w:lang w:val="en-US"/>
        </w:rPr>
      </w:pPr>
    </w:p>
    <w:p w14:paraId="19166E48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RatType:</w:t>
      </w:r>
    </w:p>
    <w:p w14:paraId="0C918073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44F96969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2F4DAC60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      enum:</w:t>
      </w:r>
    </w:p>
    <w:p w14:paraId="51DAA070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        - NR</w:t>
      </w:r>
    </w:p>
    <w:p w14:paraId="4B49C00E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        - EUTRA</w:t>
      </w:r>
    </w:p>
    <w:p w14:paraId="6759AAFB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        - WLAN</w:t>
      </w:r>
    </w:p>
    <w:p w14:paraId="76014D7A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        - VIRTUAL</w:t>
      </w:r>
    </w:p>
    <w:p w14:paraId="2B06298C" w14:textId="77777777" w:rsidR="004D5F4D" w:rsidRPr="00867FDE" w:rsidRDefault="004D5F4D" w:rsidP="004D5F4D">
      <w:pPr>
        <w:pStyle w:val="PL"/>
        <w:rPr>
          <w:lang w:eastAsia="zh-CN"/>
        </w:rPr>
      </w:pPr>
      <w:r w:rsidRPr="00867FDE">
        <w:rPr>
          <w:lang w:val="en-US"/>
        </w:rPr>
        <w:t xml:space="preserve">            - </w:t>
      </w:r>
      <w:r w:rsidRPr="00867FDE">
        <w:rPr>
          <w:rFonts w:hint="eastAsia"/>
          <w:lang w:eastAsia="zh-CN"/>
        </w:rPr>
        <w:t>NBIOT</w:t>
      </w:r>
    </w:p>
    <w:p w14:paraId="2674ACD0" w14:textId="3FAE3E21" w:rsidR="004D5F4D" w:rsidRDefault="004D5F4D" w:rsidP="004D5F4D">
      <w:pPr>
        <w:pStyle w:val="PL"/>
        <w:rPr>
          <w:ins w:id="68" w:author="Bruno Landais" w:date="2020-01-23T11:37:00Z"/>
          <w:lang w:val="en-US" w:eastAsia="zh-CN"/>
        </w:rPr>
      </w:pPr>
      <w:r w:rsidRPr="00867FDE">
        <w:rPr>
          <w:lang w:val="en-US" w:eastAsia="zh-CN"/>
        </w:rPr>
        <w:t xml:space="preserve">            - WIRELINE</w:t>
      </w:r>
    </w:p>
    <w:p w14:paraId="788858A3" w14:textId="39EA4759" w:rsidR="005F142D" w:rsidRPr="00867FDE" w:rsidRDefault="005F142D" w:rsidP="005F142D">
      <w:pPr>
        <w:pStyle w:val="PL"/>
        <w:rPr>
          <w:ins w:id="69" w:author="Bruno Landais" w:date="2020-01-23T11:37:00Z"/>
          <w:lang w:val="en-US" w:eastAsia="zh-CN"/>
        </w:rPr>
      </w:pPr>
      <w:ins w:id="70" w:author="Bruno Landais" w:date="2020-01-23T11:37:00Z">
        <w:r w:rsidRPr="00867FDE">
          <w:rPr>
            <w:lang w:val="en-US" w:eastAsia="zh-CN"/>
          </w:rPr>
          <w:t xml:space="preserve">            - WIRELINE</w:t>
        </w:r>
      </w:ins>
      <w:ins w:id="71" w:author="Bruno Landais" w:date="2020-01-23T11:38:00Z">
        <w:r>
          <w:rPr>
            <w:lang w:val="en-US" w:eastAsia="zh-CN"/>
          </w:rPr>
          <w:t>_CABLE</w:t>
        </w:r>
      </w:ins>
    </w:p>
    <w:p w14:paraId="21BD4E0B" w14:textId="07C973CB" w:rsidR="005F142D" w:rsidRPr="00867FDE" w:rsidRDefault="005F142D" w:rsidP="005F142D">
      <w:pPr>
        <w:pStyle w:val="PL"/>
        <w:rPr>
          <w:ins w:id="72" w:author="Bruno Landais" w:date="2020-01-23T11:37:00Z"/>
          <w:lang w:val="en-US" w:eastAsia="zh-CN"/>
        </w:rPr>
      </w:pPr>
      <w:ins w:id="73" w:author="Bruno Landais" w:date="2020-01-23T11:37:00Z">
        <w:r w:rsidRPr="00867FDE">
          <w:rPr>
            <w:lang w:val="en-US" w:eastAsia="zh-CN"/>
          </w:rPr>
          <w:t xml:space="preserve">            - WIRELINE</w:t>
        </w:r>
      </w:ins>
      <w:ins w:id="74" w:author="Bruno Landais" w:date="2020-01-23T11:38:00Z">
        <w:r>
          <w:rPr>
            <w:lang w:val="en-US" w:eastAsia="zh-CN"/>
          </w:rPr>
          <w:t>_DSL</w:t>
        </w:r>
      </w:ins>
    </w:p>
    <w:p w14:paraId="1A9245B1" w14:textId="59578BAC" w:rsidR="005F142D" w:rsidRPr="00246097" w:rsidRDefault="005F142D" w:rsidP="004D5F4D">
      <w:pPr>
        <w:pStyle w:val="PL"/>
        <w:rPr>
          <w:lang w:val="fr-FR" w:eastAsia="zh-CN"/>
        </w:rPr>
      </w:pPr>
      <w:ins w:id="75" w:author="Bruno Landais" w:date="2020-01-23T11:37:00Z">
        <w:r w:rsidRPr="00867FDE">
          <w:rPr>
            <w:lang w:val="en-US" w:eastAsia="zh-CN"/>
          </w:rPr>
          <w:t xml:space="preserve">            </w:t>
        </w:r>
        <w:r w:rsidRPr="00246097">
          <w:rPr>
            <w:lang w:val="fr-FR" w:eastAsia="zh-CN"/>
          </w:rPr>
          <w:t>- WIRELINE</w:t>
        </w:r>
      </w:ins>
      <w:ins w:id="76" w:author="Bruno Landais" w:date="2020-01-23T11:38:00Z">
        <w:r w:rsidRPr="00246097">
          <w:rPr>
            <w:lang w:val="fr-FR" w:eastAsia="zh-CN"/>
          </w:rPr>
          <w:t>_PON</w:t>
        </w:r>
      </w:ins>
    </w:p>
    <w:p w14:paraId="65166FF1" w14:textId="77777777" w:rsidR="004D5F4D" w:rsidRPr="00246097" w:rsidRDefault="004D5F4D" w:rsidP="004D5F4D">
      <w:pPr>
        <w:pStyle w:val="PL"/>
        <w:rPr>
          <w:lang w:val="fr-FR" w:eastAsia="zh-CN"/>
        </w:rPr>
      </w:pPr>
      <w:r w:rsidRPr="00246097">
        <w:rPr>
          <w:lang w:val="fr-FR" w:eastAsia="zh-CN"/>
        </w:rPr>
        <w:t xml:space="preserve">            - LTE-M</w:t>
      </w:r>
    </w:p>
    <w:p w14:paraId="28D15C39" w14:textId="77777777" w:rsidR="004D5F4D" w:rsidRPr="004D5F4D" w:rsidRDefault="004D5F4D" w:rsidP="004D5F4D">
      <w:pPr>
        <w:pStyle w:val="PL"/>
        <w:rPr>
          <w:lang w:val="fr-FR" w:eastAsia="zh-CN"/>
        </w:rPr>
      </w:pPr>
      <w:r w:rsidRPr="00246097">
        <w:rPr>
          <w:lang w:val="fr-FR" w:eastAsia="zh-CN"/>
        </w:rPr>
        <w:t xml:space="preserve">            </w:t>
      </w:r>
      <w:r w:rsidRPr="004D5F4D">
        <w:rPr>
          <w:lang w:val="fr-FR" w:eastAsia="zh-CN"/>
        </w:rPr>
        <w:t>- NR_U</w:t>
      </w:r>
    </w:p>
    <w:p w14:paraId="02CBD139" w14:textId="3102C35D" w:rsidR="004D5F4D" w:rsidRDefault="004D5F4D" w:rsidP="004D5F4D">
      <w:pPr>
        <w:pStyle w:val="PL"/>
        <w:rPr>
          <w:ins w:id="77" w:author="Bruno Landais" w:date="2020-01-27T17:36:00Z"/>
          <w:lang w:eastAsia="zh-CN"/>
        </w:rPr>
      </w:pPr>
      <w:r w:rsidRPr="004D5F4D">
        <w:rPr>
          <w:lang w:val="fr-FR" w:eastAsia="zh-CN"/>
        </w:rPr>
        <w:t xml:space="preserve">            </w:t>
      </w:r>
      <w:r w:rsidRPr="00246097">
        <w:rPr>
          <w:lang w:eastAsia="zh-CN"/>
        </w:rPr>
        <w:t>- EUTRA_U</w:t>
      </w:r>
    </w:p>
    <w:p w14:paraId="520D88B9" w14:textId="2588F070" w:rsidR="005C4A8D" w:rsidRDefault="005C4A8D" w:rsidP="004D5F4D">
      <w:pPr>
        <w:pStyle w:val="PL"/>
        <w:rPr>
          <w:ins w:id="78" w:author="Bruno Landais" w:date="2020-01-27T17:36:00Z"/>
          <w:lang w:eastAsia="zh-CN"/>
        </w:rPr>
      </w:pPr>
      <w:ins w:id="79" w:author="Bruno Landais" w:date="2020-01-27T17:36:00Z">
        <w:r w:rsidRPr="004561B2">
          <w:rPr>
            <w:lang w:eastAsia="zh-CN"/>
          </w:rPr>
          <w:t xml:space="preserve">            </w:t>
        </w:r>
        <w:r w:rsidRPr="00246097">
          <w:rPr>
            <w:lang w:eastAsia="zh-CN"/>
          </w:rPr>
          <w:t xml:space="preserve">- </w:t>
        </w:r>
        <w:r>
          <w:rPr>
            <w:lang w:eastAsia="zh-CN"/>
          </w:rPr>
          <w:t>TRUSTED_N3GA</w:t>
        </w:r>
      </w:ins>
    </w:p>
    <w:p w14:paraId="117CC172" w14:textId="63BD3C8E" w:rsidR="005C4A8D" w:rsidRPr="00246097" w:rsidRDefault="005C4A8D" w:rsidP="004D5F4D">
      <w:pPr>
        <w:pStyle w:val="PL"/>
        <w:rPr>
          <w:lang w:eastAsia="zh-CN"/>
        </w:rPr>
      </w:pPr>
      <w:ins w:id="80" w:author="Bruno Landais" w:date="2020-01-27T17:36:00Z">
        <w:r w:rsidRPr="004561B2">
          <w:rPr>
            <w:lang w:eastAsia="zh-CN"/>
          </w:rPr>
          <w:t xml:space="preserve">            </w:t>
        </w:r>
        <w:r w:rsidRPr="00246097">
          <w:rPr>
            <w:lang w:eastAsia="zh-CN"/>
          </w:rPr>
          <w:t xml:space="preserve">- </w:t>
        </w:r>
        <w:r>
          <w:rPr>
            <w:lang w:eastAsia="zh-CN"/>
          </w:rPr>
          <w:t>TRUSTED_</w:t>
        </w:r>
      </w:ins>
      <w:ins w:id="81" w:author="Bruno Landais" w:date="2020-01-27T17:37:00Z">
        <w:r>
          <w:rPr>
            <w:lang w:eastAsia="zh-CN"/>
          </w:rPr>
          <w:t>WLAN</w:t>
        </w:r>
      </w:ins>
    </w:p>
    <w:p w14:paraId="60263B5E" w14:textId="77777777" w:rsidR="004D5F4D" w:rsidRPr="00867FDE" w:rsidRDefault="004D5F4D" w:rsidP="004D5F4D">
      <w:pPr>
        <w:pStyle w:val="PL"/>
        <w:rPr>
          <w:lang w:val="en-US"/>
        </w:rPr>
      </w:pPr>
      <w:r w:rsidRPr="00246097">
        <w:t xml:space="preserve">        </w:t>
      </w:r>
      <w:r w:rsidRPr="00867FDE">
        <w:rPr>
          <w:lang w:val="en-US"/>
        </w:rPr>
        <w:t>- type: string</w:t>
      </w:r>
    </w:p>
    <w:p w14:paraId="35C05FD1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RatTypeRm:</w:t>
      </w:r>
    </w:p>
    <w:p w14:paraId="3028972A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  allOf:</w:t>
      </w:r>
    </w:p>
    <w:p w14:paraId="203BEF9D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t xml:space="preserve">        - $ref: '#/components/schemas/RatType'</w:t>
      </w:r>
    </w:p>
    <w:p w14:paraId="36642D35" w14:textId="77777777" w:rsidR="004D5F4D" w:rsidRPr="00867FDE" w:rsidRDefault="004D5F4D" w:rsidP="004D5F4D">
      <w:pPr>
        <w:pStyle w:val="PL"/>
        <w:rPr>
          <w:lang w:val="en-US"/>
        </w:rPr>
      </w:pPr>
      <w:r w:rsidRPr="00867FDE">
        <w:rPr>
          <w:lang w:val="en-US"/>
        </w:rPr>
        <w:lastRenderedPageBreak/>
        <w:t xml:space="preserve">      nullable: true</w:t>
      </w:r>
    </w:p>
    <w:p w14:paraId="209F4493" w14:textId="77777777" w:rsidR="004D5F4D" w:rsidRDefault="004D5F4D" w:rsidP="00A6528B">
      <w:pPr>
        <w:pStyle w:val="PL"/>
        <w:rPr>
          <w:lang w:val="en-US"/>
        </w:rPr>
      </w:pPr>
    </w:p>
    <w:p w14:paraId="4F6029F4" w14:textId="6D83A433" w:rsidR="00A6528B" w:rsidRPr="00867FDE" w:rsidRDefault="00A6528B" w:rsidP="00A6528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6FD8A7A" w14:textId="77777777" w:rsidR="00A6528B" w:rsidRPr="00867FDE" w:rsidRDefault="00A6528B" w:rsidP="00B87A6D"/>
    <w:bookmarkEnd w:id="16"/>
    <w:bookmarkEnd w:id="17"/>
    <w:bookmarkEnd w:id="18"/>
    <w:bookmarkEnd w:id="19"/>
    <w:bookmarkEnd w:id="20"/>
    <w:bookmarkEnd w:id="21"/>
    <w:bookmarkEnd w:id="22"/>
    <w:bookmarkEnd w:id="23"/>
    <w:p w14:paraId="0352C385" w14:textId="77777777" w:rsidR="001910AA" w:rsidRDefault="001910AA" w:rsidP="001910AA">
      <w:pPr>
        <w:pStyle w:val="PL"/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CB4B6B" w:rsidRDefault="00CB4B6B">
      <w:r>
        <w:separator/>
      </w:r>
    </w:p>
  </w:endnote>
  <w:endnote w:type="continuationSeparator" w:id="0">
    <w:p w14:paraId="4E92CD84" w14:textId="77777777" w:rsidR="00CB4B6B" w:rsidRDefault="00CB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CB4B6B" w:rsidRDefault="00CB4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CB4B6B" w:rsidRDefault="00CB4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CB4B6B" w:rsidRDefault="00CB4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CB4B6B" w:rsidRDefault="00CB4B6B">
      <w:r>
        <w:separator/>
      </w:r>
    </w:p>
  </w:footnote>
  <w:footnote w:type="continuationSeparator" w:id="0">
    <w:p w14:paraId="010182A0" w14:textId="77777777" w:rsidR="00CB4B6B" w:rsidRDefault="00CB4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CB4B6B" w:rsidRDefault="00CB4B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CB4B6B" w:rsidRDefault="00CB4B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CB4B6B" w:rsidRDefault="00CB4B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CB4B6B" w:rsidRDefault="00CB4B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CB4B6B" w:rsidRDefault="00CB4B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CB4B6B" w:rsidRDefault="00CB4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B1646"/>
    <w:multiLevelType w:val="hybridMultilevel"/>
    <w:tmpl w:val="5948744E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9EA404A"/>
    <w:multiLevelType w:val="hybridMultilevel"/>
    <w:tmpl w:val="4CDC0980"/>
    <w:lvl w:ilvl="0" w:tplc="18D062B6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6E"/>
    <w:rsid w:val="000063A4"/>
    <w:rsid w:val="00022E4A"/>
    <w:rsid w:val="000307FF"/>
    <w:rsid w:val="00035832"/>
    <w:rsid w:val="0005319A"/>
    <w:rsid w:val="000654EE"/>
    <w:rsid w:val="00070D6B"/>
    <w:rsid w:val="00070F65"/>
    <w:rsid w:val="000753E0"/>
    <w:rsid w:val="000A1D16"/>
    <w:rsid w:val="000A1F6F"/>
    <w:rsid w:val="000A6394"/>
    <w:rsid w:val="000B4340"/>
    <w:rsid w:val="000B4543"/>
    <w:rsid w:val="000B66E2"/>
    <w:rsid w:val="000B7FED"/>
    <w:rsid w:val="000C038A"/>
    <w:rsid w:val="000C6598"/>
    <w:rsid w:val="0011666A"/>
    <w:rsid w:val="0012379D"/>
    <w:rsid w:val="00145D43"/>
    <w:rsid w:val="00151496"/>
    <w:rsid w:val="001545D9"/>
    <w:rsid w:val="00174D91"/>
    <w:rsid w:val="001910AA"/>
    <w:rsid w:val="00192C46"/>
    <w:rsid w:val="001A08B3"/>
    <w:rsid w:val="001A7B60"/>
    <w:rsid w:val="001B52F0"/>
    <w:rsid w:val="001B63E2"/>
    <w:rsid w:val="001B7A65"/>
    <w:rsid w:val="001C094D"/>
    <w:rsid w:val="001D6269"/>
    <w:rsid w:val="001D7AF6"/>
    <w:rsid w:val="001E41F3"/>
    <w:rsid w:val="0020437A"/>
    <w:rsid w:val="00230195"/>
    <w:rsid w:val="00233D74"/>
    <w:rsid w:val="00242E44"/>
    <w:rsid w:val="00246097"/>
    <w:rsid w:val="0026004D"/>
    <w:rsid w:val="00262CBB"/>
    <w:rsid w:val="002640DD"/>
    <w:rsid w:val="00270E0B"/>
    <w:rsid w:val="00275D12"/>
    <w:rsid w:val="00284FEB"/>
    <w:rsid w:val="002860C4"/>
    <w:rsid w:val="002B5741"/>
    <w:rsid w:val="002C25B2"/>
    <w:rsid w:val="002E36C2"/>
    <w:rsid w:val="002F2297"/>
    <w:rsid w:val="002F593F"/>
    <w:rsid w:val="00305409"/>
    <w:rsid w:val="00327FEB"/>
    <w:rsid w:val="003327B9"/>
    <w:rsid w:val="00354479"/>
    <w:rsid w:val="003609EF"/>
    <w:rsid w:val="0036231A"/>
    <w:rsid w:val="00374DD4"/>
    <w:rsid w:val="003A4EDB"/>
    <w:rsid w:val="003A638A"/>
    <w:rsid w:val="003A639D"/>
    <w:rsid w:val="003B566F"/>
    <w:rsid w:val="003B594B"/>
    <w:rsid w:val="003C0415"/>
    <w:rsid w:val="003C50A4"/>
    <w:rsid w:val="003E1A36"/>
    <w:rsid w:val="00410371"/>
    <w:rsid w:val="004165BF"/>
    <w:rsid w:val="004242F1"/>
    <w:rsid w:val="00437181"/>
    <w:rsid w:val="004561B2"/>
    <w:rsid w:val="004A4BF8"/>
    <w:rsid w:val="004A7057"/>
    <w:rsid w:val="004B75B7"/>
    <w:rsid w:val="004D5F4D"/>
    <w:rsid w:val="004E1669"/>
    <w:rsid w:val="004F4B61"/>
    <w:rsid w:val="00503AD6"/>
    <w:rsid w:val="0051580D"/>
    <w:rsid w:val="005277BC"/>
    <w:rsid w:val="00530235"/>
    <w:rsid w:val="005429C2"/>
    <w:rsid w:val="00546A67"/>
    <w:rsid w:val="00547111"/>
    <w:rsid w:val="00565DAF"/>
    <w:rsid w:val="00570453"/>
    <w:rsid w:val="00572465"/>
    <w:rsid w:val="00592215"/>
    <w:rsid w:val="00592D74"/>
    <w:rsid w:val="00596CFA"/>
    <w:rsid w:val="005B51AD"/>
    <w:rsid w:val="005C49CC"/>
    <w:rsid w:val="005C4A8D"/>
    <w:rsid w:val="005E2C44"/>
    <w:rsid w:val="005F142D"/>
    <w:rsid w:val="005F38E4"/>
    <w:rsid w:val="006138B6"/>
    <w:rsid w:val="00621188"/>
    <w:rsid w:val="00621632"/>
    <w:rsid w:val="006257ED"/>
    <w:rsid w:val="006346DB"/>
    <w:rsid w:val="0064485E"/>
    <w:rsid w:val="00645F67"/>
    <w:rsid w:val="006634D9"/>
    <w:rsid w:val="00665B85"/>
    <w:rsid w:val="00695808"/>
    <w:rsid w:val="006A3253"/>
    <w:rsid w:val="006B46FB"/>
    <w:rsid w:val="006E21FB"/>
    <w:rsid w:val="006F526B"/>
    <w:rsid w:val="0070259B"/>
    <w:rsid w:val="0070324B"/>
    <w:rsid w:val="00707197"/>
    <w:rsid w:val="007522DA"/>
    <w:rsid w:val="007744F5"/>
    <w:rsid w:val="00792342"/>
    <w:rsid w:val="00795FE2"/>
    <w:rsid w:val="007977A8"/>
    <w:rsid w:val="007B512A"/>
    <w:rsid w:val="007C2097"/>
    <w:rsid w:val="007C44C1"/>
    <w:rsid w:val="007D2972"/>
    <w:rsid w:val="007D6A07"/>
    <w:rsid w:val="007E2CF4"/>
    <w:rsid w:val="007F7259"/>
    <w:rsid w:val="008040A8"/>
    <w:rsid w:val="008048B8"/>
    <w:rsid w:val="008279FA"/>
    <w:rsid w:val="00831582"/>
    <w:rsid w:val="008626E7"/>
    <w:rsid w:val="00870EE7"/>
    <w:rsid w:val="008863B9"/>
    <w:rsid w:val="008A45A6"/>
    <w:rsid w:val="008B376F"/>
    <w:rsid w:val="008C3331"/>
    <w:rsid w:val="008D7B3F"/>
    <w:rsid w:val="008E0618"/>
    <w:rsid w:val="008F193E"/>
    <w:rsid w:val="008F686C"/>
    <w:rsid w:val="008F68B0"/>
    <w:rsid w:val="00913B12"/>
    <w:rsid w:val="009148DE"/>
    <w:rsid w:val="009163F1"/>
    <w:rsid w:val="00925F44"/>
    <w:rsid w:val="00941E30"/>
    <w:rsid w:val="009777D9"/>
    <w:rsid w:val="00990AB3"/>
    <w:rsid w:val="00991B88"/>
    <w:rsid w:val="0099517E"/>
    <w:rsid w:val="009A5753"/>
    <w:rsid w:val="009A579D"/>
    <w:rsid w:val="009B5183"/>
    <w:rsid w:val="009C031A"/>
    <w:rsid w:val="009C3B58"/>
    <w:rsid w:val="009E3297"/>
    <w:rsid w:val="009E5051"/>
    <w:rsid w:val="009F734F"/>
    <w:rsid w:val="00A119AC"/>
    <w:rsid w:val="00A14606"/>
    <w:rsid w:val="00A20D0D"/>
    <w:rsid w:val="00A246B6"/>
    <w:rsid w:val="00A35AD1"/>
    <w:rsid w:val="00A46ED4"/>
    <w:rsid w:val="00A47E70"/>
    <w:rsid w:val="00A50CF0"/>
    <w:rsid w:val="00A6528B"/>
    <w:rsid w:val="00A7671C"/>
    <w:rsid w:val="00A80CDD"/>
    <w:rsid w:val="00AA2CBC"/>
    <w:rsid w:val="00AC154A"/>
    <w:rsid w:val="00AC1E93"/>
    <w:rsid w:val="00AC5820"/>
    <w:rsid w:val="00AD1CD8"/>
    <w:rsid w:val="00B21A8A"/>
    <w:rsid w:val="00B24336"/>
    <w:rsid w:val="00B258BB"/>
    <w:rsid w:val="00B41F02"/>
    <w:rsid w:val="00B529FC"/>
    <w:rsid w:val="00B63EC3"/>
    <w:rsid w:val="00B67B97"/>
    <w:rsid w:val="00B72827"/>
    <w:rsid w:val="00B756E7"/>
    <w:rsid w:val="00B87A6D"/>
    <w:rsid w:val="00B968C8"/>
    <w:rsid w:val="00BA2F21"/>
    <w:rsid w:val="00BA3EC5"/>
    <w:rsid w:val="00BA51D9"/>
    <w:rsid w:val="00BB5DFC"/>
    <w:rsid w:val="00BC1AC9"/>
    <w:rsid w:val="00BD279D"/>
    <w:rsid w:val="00BD6BB8"/>
    <w:rsid w:val="00BE6E13"/>
    <w:rsid w:val="00BF2B89"/>
    <w:rsid w:val="00C17A75"/>
    <w:rsid w:val="00C21093"/>
    <w:rsid w:val="00C22A38"/>
    <w:rsid w:val="00C2548F"/>
    <w:rsid w:val="00C256BB"/>
    <w:rsid w:val="00C421A1"/>
    <w:rsid w:val="00C62750"/>
    <w:rsid w:val="00C63746"/>
    <w:rsid w:val="00C66785"/>
    <w:rsid w:val="00C66BA2"/>
    <w:rsid w:val="00C8337E"/>
    <w:rsid w:val="00C92659"/>
    <w:rsid w:val="00C92C25"/>
    <w:rsid w:val="00C95985"/>
    <w:rsid w:val="00CA5713"/>
    <w:rsid w:val="00CA6E87"/>
    <w:rsid w:val="00CB232A"/>
    <w:rsid w:val="00CB4921"/>
    <w:rsid w:val="00CB4B6B"/>
    <w:rsid w:val="00CC5026"/>
    <w:rsid w:val="00CC68D0"/>
    <w:rsid w:val="00CF1938"/>
    <w:rsid w:val="00D03F9A"/>
    <w:rsid w:val="00D03FAD"/>
    <w:rsid w:val="00D06D51"/>
    <w:rsid w:val="00D24991"/>
    <w:rsid w:val="00D26DAA"/>
    <w:rsid w:val="00D50255"/>
    <w:rsid w:val="00D66520"/>
    <w:rsid w:val="00D72B25"/>
    <w:rsid w:val="00D768F9"/>
    <w:rsid w:val="00D87AF5"/>
    <w:rsid w:val="00DC0822"/>
    <w:rsid w:val="00DE34CF"/>
    <w:rsid w:val="00DF5627"/>
    <w:rsid w:val="00E030E3"/>
    <w:rsid w:val="00E13F3D"/>
    <w:rsid w:val="00E14C7D"/>
    <w:rsid w:val="00E228B5"/>
    <w:rsid w:val="00E251DC"/>
    <w:rsid w:val="00E34898"/>
    <w:rsid w:val="00E8079D"/>
    <w:rsid w:val="00E9311E"/>
    <w:rsid w:val="00EA1588"/>
    <w:rsid w:val="00EA4F50"/>
    <w:rsid w:val="00EB09B7"/>
    <w:rsid w:val="00EC44EE"/>
    <w:rsid w:val="00EE7D7C"/>
    <w:rsid w:val="00EF498B"/>
    <w:rsid w:val="00F25D98"/>
    <w:rsid w:val="00F26E80"/>
    <w:rsid w:val="00F300FB"/>
    <w:rsid w:val="00F36DD9"/>
    <w:rsid w:val="00F5189B"/>
    <w:rsid w:val="00F65D87"/>
    <w:rsid w:val="00F77005"/>
    <w:rsid w:val="00FB6386"/>
    <w:rsid w:val="00FB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B43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A2F21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5C49CC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ink w:val="EditorsNote"/>
    <w:rsid w:val="0011666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ocked/>
    <w:rsid w:val="0011666A"/>
    <w:rPr>
      <w:lang w:val="en-GB"/>
    </w:rPr>
  </w:style>
  <w:style w:type="character" w:customStyle="1" w:styleId="EXChar">
    <w:name w:val="EX Char"/>
    <w:link w:val="EX"/>
    <w:locked/>
    <w:rsid w:val="00D03FAD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03FAD"/>
    <w:rPr>
      <w:lang w:val="en-GB" w:eastAsia="en-US" w:bidi="ar-SA"/>
    </w:rPr>
  </w:style>
  <w:style w:type="character" w:customStyle="1" w:styleId="B2Char">
    <w:name w:val="B2 Char"/>
    <w:link w:val="B2"/>
    <w:rsid w:val="00D03FAD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EXChar"/>
    <w:link w:val="EW"/>
    <w:locked/>
    <w:rsid w:val="00D03FA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87A6D"/>
    <w:rPr>
      <w:color w:val="FF0000"/>
      <w:lang w:eastAsia="en-US"/>
    </w:rPr>
  </w:style>
  <w:style w:type="character" w:customStyle="1" w:styleId="EXCar">
    <w:name w:val="EX Car"/>
    <w:rsid w:val="00AC1E93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03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031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9C031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11480-C82E-43A3-8F9E-4CBCF6447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</TotalTime>
  <Pages>4</Pages>
  <Words>716</Words>
  <Characters>4740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125</cp:revision>
  <cp:lastPrinted>1900-01-01T08:00:00Z</cp:lastPrinted>
  <dcterms:created xsi:type="dcterms:W3CDTF">2018-11-05T09:14:00Z</dcterms:created>
  <dcterms:modified xsi:type="dcterms:W3CDTF">2020-02-10T08:21:00Z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